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C34F4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753757398" w:edGrp="everyone"/>
      <w:permEnd w:id="1753757398"/>
      <w:r w:rsidRPr="00C43114">
        <w:rPr>
          <w:rFonts w:ascii="Times New Roman" w:hAnsi="Times New Roman"/>
          <w:sz w:val="28"/>
          <w:szCs w:val="28"/>
          <w:lang w:val="en-GB"/>
        </w:rPr>
        <w:t>VOLUME 1</w:t>
      </w:r>
    </w:p>
    <w:p w14:paraId="455840EB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65BF4DC3" w14:textId="77777777" w:rsidR="0068234B" w:rsidRPr="00C43114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23"/>
      <w:bookmarkStart w:id="1" w:name="_Toc41877032"/>
      <w:r w:rsidRPr="00C43114">
        <w:rPr>
          <w:rFonts w:ascii="Times New Roman" w:hAnsi="Times New Roman"/>
          <w:color w:val="auto"/>
          <w:szCs w:val="28"/>
        </w:rPr>
        <w:t>SECTION 3</w:t>
      </w:r>
      <w:bookmarkEnd w:id="0"/>
      <w:r w:rsidRPr="00C43114">
        <w:rPr>
          <w:rFonts w:ascii="Times New Roman" w:hAnsi="Times New Roman"/>
          <w:color w:val="auto"/>
          <w:szCs w:val="28"/>
        </w:rPr>
        <w:t xml:space="preserve"> </w:t>
      </w:r>
      <w:r w:rsidRPr="00C43114">
        <w:rPr>
          <w:rFonts w:ascii="Times New Roman" w:hAnsi="Times New Roman"/>
          <w:color w:val="auto"/>
          <w:szCs w:val="28"/>
        </w:rPr>
        <w:br/>
      </w:r>
      <w:bookmarkStart w:id="2" w:name="_Toc41823824"/>
      <w:r w:rsidRPr="00C43114">
        <w:rPr>
          <w:rFonts w:ascii="Times New Roman" w:hAnsi="Times New Roman"/>
          <w:color w:val="auto"/>
          <w:szCs w:val="28"/>
        </w:rPr>
        <w:t>TENDER GUARANTEE FORM</w:t>
      </w:r>
      <w:bookmarkEnd w:id="1"/>
      <w:bookmarkEnd w:id="2"/>
    </w:p>
    <w:p w14:paraId="77171C3C" w14:textId="77777777" w:rsidR="0068234B" w:rsidRPr="00C43114" w:rsidRDefault="0068234B">
      <w:pPr>
        <w:ind w:left="709"/>
        <w:jc w:val="both"/>
        <w:rPr>
          <w:sz w:val="28"/>
          <w:szCs w:val="28"/>
          <w:u w:val="single"/>
        </w:rPr>
      </w:pPr>
    </w:p>
    <w:p w14:paraId="2A279867" w14:textId="3C1BB903" w:rsidR="0068234B" w:rsidRPr="00C43114" w:rsidRDefault="0068234B" w:rsidP="00A51C80">
      <w:pPr>
        <w:jc w:val="center"/>
        <w:rPr>
          <w:b/>
          <w:sz w:val="28"/>
          <w:szCs w:val="28"/>
        </w:rPr>
      </w:pPr>
      <w:r w:rsidRPr="00C43114">
        <w:rPr>
          <w:sz w:val="22"/>
          <w:szCs w:val="22"/>
        </w:rPr>
        <w:br w:type="page"/>
      </w:r>
      <w:r w:rsidRPr="00C43114">
        <w:rPr>
          <w:b/>
          <w:sz w:val="28"/>
          <w:szCs w:val="28"/>
        </w:rPr>
        <w:lastRenderedPageBreak/>
        <w:t>TENDER GUARANTEE FORM</w:t>
      </w:r>
    </w:p>
    <w:p w14:paraId="2C1D9F9E" w14:textId="77777777"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Works contract</w:t>
      </w:r>
    </w:p>
    <w:p w14:paraId="055D5F98" w14:textId="77777777" w:rsidR="0068234B" w:rsidRPr="00C43114" w:rsidRDefault="0068234B" w:rsidP="00F25895">
      <w:pPr>
        <w:spacing w:before="240" w:after="240"/>
        <w:jc w:val="both"/>
        <w:rPr>
          <w:sz w:val="22"/>
          <w:szCs w:val="22"/>
        </w:rPr>
      </w:pPr>
      <w:r w:rsidRPr="00466AE1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4178AA0" w14:textId="77777777" w:rsidR="0068234B" w:rsidRPr="00C43114" w:rsidRDefault="0068234B" w:rsidP="00F25895">
      <w:pPr>
        <w:spacing w:after="12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</w:p>
    <w:p w14:paraId="528011FD" w14:textId="71E8071F" w:rsidR="004D6011" w:rsidRPr="004D6011" w:rsidRDefault="004D6011" w:rsidP="004D6011">
      <w:pPr>
        <w:jc w:val="both"/>
        <w:rPr>
          <w:rStyle w:val="Strong"/>
          <w:szCs w:val="24"/>
        </w:rPr>
      </w:pPr>
      <w:r w:rsidRPr="003851FC">
        <w:rPr>
          <w:rStyle w:val="Strong"/>
          <w:szCs w:val="24"/>
        </w:rPr>
        <w:t xml:space="preserve">Ministry of </w:t>
      </w:r>
      <w:r w:rsidRPr="003C3ABD">
        <w:rPr>
          <w:rStyle w:val="Strong"/>
          <w:szCs w:val="24"/>
        </w:rPr>
        <w:t>Finance, Customs Administration of the Republic of North Macedonia</w:t>
      </w:r>
      <w:r w:rsidRPr="004D6011">
        <w:rPr>
          <w:rStyle w:val="Strong"/>
          <w:szCs w:val="24"/>
        </w:rPr>
        <w:t xml:space="preserve"> </w:t>
      </w:r>
    </w:p>
    <w:p w14:paraId="6D661F27" w14:textId="22FEC6D1" w:rsidR="004D6011" w:rsidRPr="004D6011" w:rsidRDefault="004D6011" w:rsidP="004D6011">
      <w:pPr>
        <w:spacing w:after="120"/>
        <w:jc w:val="both"/>
        <w:rPr>
          <w:rStyle w:val="Strong"/>
          <w:szCs w:val="24"/>
        </w:rPr>
      </w:pPr>
      <w:r w:rsidRPr="004D6011">
        <w:rPr>
          <w:rStyle w:val="Strong"/>
          <w:szCs w:val="24"/>
        </w:rPr>
        <w:t>St. Lazar Lichenoski No. 13</w:t>
      </w:r>
      <w:r>
        <w:rPr>
          <w:rStyle w:val="Strong"/>
          <w:szCs w:val="24"/>
        </w:rPr>
        <w:t>, 1000 Skopje, Republic of North Macedonia</w:t>
      </w:r>
    </w:p>
    <w:p w14:paraId="3D10CD17" w14:textId="277BC6A3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referred to below as the </w:t>
      </w:r>
      <w:r w:rsidR="00E725FE" w:rsidRPr="00C43114">
        <w:rPr>
          <w:sz w:val="22"/>
          <w:szCs w:val="22"/>
        </w:rPr>
        <w:t>‘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>uthority</w:t>
      </w:r>
      <w:r w:rsidR="00E725FE" w:rsidRPr="00C43114">
        <w:rPr>
          <w:sz w:val="22"/>
          <w:szCs w:val="22"/>
        </w:rPr>
        <w:t>’</w:t>
      </w:r>
    </w:p>
    <w:p w14:paraId="29479006" w14:textId="28875F5A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Title of contract: </w:t>
      </w:r>
      <w:r w:rsidR="004D6011" w:rsidRPr="004D6011">
        <w:rPr>
          <w:b/>
          <w:sz w:val="22"/>
          <w:szCs w:val="22"/>
        </w:rPr>
        <w:t>Reconstruction and upgrading works of border crossing point Delchevo</w:t>
      </w:r>
    </w:p>
    <w:p w14:paraId="396D10EB" w14:textId="428840B0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Identification number: </w:t>
      </w:r>
      <w:r w:rsidR="00EF3755" w:rsidRPr="00EF3755">
        <w:rPr>
          <w:sz w:val="22"/>
          <w:szCs w:val="22"/>
        </w:rPr>
        <w:t>GrantEU/WS_01</w:t>
      </w:r>
    </w:p>
    <w:p w14:paraId="2951C87D" w14:textId="7CBE31C6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We, the undersigned, [name and address of financial institution], hereby irrevocably declare that we will guarantee, as primary obligor, and not merely as a surety on behalf of </w:t>
      </w:r>
      <w:r w:rsidR="00DD1F83">
        <w:rPr>
          <w:sz w:val="22"/>
          <w:szCs w:val="22"/>
        </w:rPr>
        <w:t>&lt;</w:t>
      </w:r>
      <w:r w:rsidR="0084754F">
        <w:rPr>
          <w:sz w:val="22"/>
          <w:szCs w:val="22"/>
          <w:highlight w:val="yellow"/>
        </w:rPr>
        <w:t>t</w:t>
      </w:r>
      <w:r w:rsidRPr="00466AE1">
        <w:rPr>
          <w:sz w:val="22"/>
          <w:szCs w:val="22"/>
          <w:highlight w:val="yellow"/>
        </w:rPr>
        <w:t>enderer</w:t>
      </w:r>
      <w:r w:rsidR="00E725FE" w:rsidRPr="00466AE1">
        <w:rPr>
          <w:sz w:val="22"/>
          <w:szCs w:val="22"/>
          <w:highlight w:val="yellow"/>
        </w:rPr>
        <w:t>’</w:t>
      </w:r>
      <w:r w:rsidRPr="00466AE1">
        <w:rPr>
          <w:sz w:val="22"/>
          <w:szCs w:val="22"/>
          <w:highlight w:val="yellow"/>
        </w:rPr>
        <w:t>s name and address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payment to the 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 xml:space="preserve">uthority of </w:t>
      </w:r>
      <w:del w:id="3" w:author="anace" w:date="2025-10-25T22:43:00Z">
        <w:r w:rsidR="004D6011" w:rsidRPr="004D6011" w:rsidDel="00901F93">
          <w:rPr>
            <w:b/>
            <w:sz w:val="22"/>
            <w:szCs w:val="22"/>
          </w:rPr>
          <w:delText>25</w:delText>
        </w:r>
      </w:del>
      <w:ins w:id="4" w:author="anace" w:date="2025-10-25T22:43:00Z">
        <w:r w:rsidR="00901F93">
          <w:rPr>
            <w:b/>
            <w:sz w:val="22"/>
            <w:szCs w:val="22"/>
            <w:lang w:val="mk-MK"/>
          </w:rPr>
          <w:t>15</w:t>
        </w:r>
      </w:ins>
      <w:bookmarkStart w:id="5" w:name="_GoBack"/>
      <w:bookmarkEnd w:id="5"/>
      <w:r w:rsidR="004D6011" w:rsidRPr="004D6011">
        <w:rPr>
          <w:b/>
          <w:sz w:val="22"/>
          <w:szCs w:val="22"/>
        </w:rPr>
        <w:t>,000.00 EUR</w:t>
      </w:r>
      <w:r w:rsidRPr="00C43114">
        <w:rPr>
          <w:sz w:val="22"/>
          <w:szCs w:val="22"/>
        </w:rPr>
        <w:t xml:space="preserve">, this amount representing the guarantee referred to in </w:t>
      </w:r>
      <w:r w:rsidR="00B36ED7">
        <w:rPr>
          <w:sz w:val="22"/>
          <w:szCs w:val="22"/>
        </w:rPr>
        <w:t>Section</w:t>
      </w:r>
      <w:r w:rsidR="00B36ED7" w:rsidRPr="00B36ED7">
        <w:rPr>
          <w:sz w:val="22"/>
          <w:szCs w:val="22"/>
        </w:rPr>
        <w:t xml:space="preserve"> 15 of the Instructions to tenderers</w:t>
      </w:r>
      <w:r w:rsidR="00B36ED7">
        <w:rPr>
          <w:sz w:val="22"/>
          <w:szCs w:val="22"/>
        </w:rPr>
        <w:t>.</w:t>
      </w:r>
      <w:r w:rsidR="00B36ED7" w:rsidRPr="00B36ED7" w:rsidDel="00B36ED7">
        <w:rPr>
          <w:sz w:val="22"/>
          <w:szCs w:val="22"/>
          <w:highlight w:val="yellow"/>
        </w:rPr>
        <w:t xml:space="preserve"> </w:t>
      </w:r>
    </w:p>
    <w:p w14:paraId="2E7A7E36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of receipt) if the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 does not fulfil all obligations stated in its tender. We shall not delay the payment, nor shall we oppose it for any reason whatsoever. </w:t>
      </w:r>
      <w:r w:rsidR="00A27897" w:rsidRPr="00A27897">
        <w:rPr>
          <w:sz w:val="22"/>
          <w:szCs w:val="22"/>
        </w:rPr>
        <w:t>We shall not under any circumstances benefit from the defences of the security</w:t>
      </w:r>
      <w:r w:rsidR="00A27897">
        <w:rPr>
          <w:sz w:val="22"/>
          <w:szCs w:val="22"/>
        </w:rPr>
        <w:t xml:space="preserve">. </w:t>
      </w:r>
      <w:r w:rsidRPr="00C43114">
        <w:rPr>
          <w:sz w:val="22"/>
          <w:szCs w:val="22"/>
        </w:rPr>
        <w:t>We shall inform you in writing as soon as payment has been made.</w:t>
      </w:r>
    </w:p>
    <w:p w14:paraId="780FAA96" w14:textId="77777777" w:rsidR="0068234B" w:rsidRPr="004D6011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 note that the guarantee will be released at the latest within 45 days of expiry of the tender validity period, including any extensions, in accordance with Article 15 of the </w:t>
      </w:r>
      <w:r w:rsidR="0084754F">
        <w:rPr>
          <w:sz w:val="22"/>
          <w:szCs w:val="22"/>
        </w:rPr>
        <w:t>i</w:t>
      </w:r>
      <w:r w:rsidRPr="00C43114">
        <w:rPr>
          <w:sz w:val="22"/>
          <w:szCs w:val="22"/>
        </w:rPr>
        <w:t xml:space="preserve">nstructions to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enderers [and in any </w:t>
      </w:r>
      <w:r w:rsidRPr="004D6011">
        <w:rPr>
          <w:sz w:val="22"/>
          <w:szCs w:val="22"/>
        </w:rPr>
        <w:t>case at the latest on (</w:t>
      </w:r>
      <w:r w:rsidR="00B11FAE" w:rsidRPr="004D6011">
        <w:rPr>
          <w:sz w:val="22"/>
          <w:szCs w:val="22"/>
        </w:rPr>
        <w:t>one</w:t>
      </w:r>
      <w:r w:rsidRPr="004D6011">
        <w:rPr>
          <w:sz w:val="22"/>
          <w:szCs w:val="22"/>
        </w:rPr>
        <w:t xml:space="preserve"> year after the deadline for submi</w:t>
      </w:r>
      <w:r w:rsidR="00B11FAE" w:rsidRPr="004D6011">
        <w:rPr>
          <w:sz w:val="22"/>
          <w:szCs w:val="22"/>
        </w:rPr>
        <w:t>tting</w:t>
      </w:r>
      <w:r w:rsidRPr="004D6011">
        <w:rPr>
          <w:sz w:val="22"/>
          <w:szCs w:val="22"/>
        </w:rPr>
        <w:t xml:space="preserve"> tenders)]</w:t>
      </w:r>
      <w:r w:rsidR="00E725FE" w:rsidRPr="004D6011">
        <w:rPr>
          <w:sz w:val="22"/>
          <w:szCs w:val="22"/>
        </w:rPr>
        <w:t>.</w:t>
      </w:r>
      <w:r w:rsidRPr="004D6011">
        <w:rPr>
          <w:rStyle w:val="FootnoteReference"/>
          <w:sz w:val="22"/>
          <w:szCs w:val="22"/>
        </w:rPr>
        <w:footnoteReference w:id="1"/>
      </w:r>
      <w:r w:rsidRPr="004D6011">
        <w:rPr>
          <w:sz w:val="22"/>
          <w:szCs w:val="22"/>
        </w:rPr>
        <w:t xml:space="preserve"> </w:t>
      </w:r>
    </w:p>
    <w:p w14:paraId="623DD524" w14:textId="3E51ECF6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4D6011">
        <w:rPr>
          <w:sz w:val="22"/>
          <w:szCs w:val="22"/>
        </w:rPr>
        <w:t xml:space="preserve">The law applicable to this guarantee shall be that of </w:t>
      </w:r>
      <w:r w:rsidR="004D0280" w:rsidRPr="004D6011">
        <w:rPr>
          <w:sz w:val="22"/>
        </w:rPr>
        <w:t>the</w:t>
      </w:r>
      <w:r w:rsidRPr="004D6011">
        <w:rPr>
          <w:sz w:val="22"/>
        </w:rPr>
        <w:t xml:space="preserve"> country in which the financial institution issui</w:t>
      </w:r>
      <w:r w:rsidR="004D6011" w:rsidRPr="004D6011">
        <w:rPr>
          <w:sz w:val="22"/>
        </w:rPr>
        <w:t>ng the guarantee is established</w:t>
      </w:r>
      <w:r w:rsidRPr="004D6011">
        <w:rPr>
          <w:sz w:val="22"/>
        </w:rPr>
        <w:t>.</w:t>
      </w:r>
      <w:r w:rsidRPr="004D6011">
        <w:rPr>
          <w:sz w:val="22"/>
          <w:szCs w:val="22"/>
        </w:rPr>
        <w:t xml:space="preserve"> Any dispute arising out of or in connection with this guarantee shall be referred to the courts of the country </w:t>
      </w:r>
      <w:r w:rsidR="005F48C3" w:rsidRPr="004D6011">
        <w:rPr>
          <w:sz w:val="22"/>
          <w:szCs w:val="22"/>
        </w:rPr>
        <w:t>in which the financial institution issu</w:t>
      </w:r>
      <w:r w:rsidR="004D6011" w:rsidRPr="004D6011">
        <w:rPr>
          <w:sz w:val="22"/>
          <w:szCs w:val="22"/>
        </w:rPr>
        <w:t>ing the guarantee is established.</w:t>
      </w:r>
    </w:p>
    <w:p w14:paraId="7926B4D2" w14:textId="6F8A131D" w:rsidR="0068234B" w:rsidRPr="00C43114" w:rsidRDefault="0068234B" w:rsidP="00F25895">
      <w:pPr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The guarantee will enter into force and take effect from the submission deadline of the tender.</w:t>
      </w:r>
    </w:p>
    <w:p w14:paraId="5CF3C7F6" w14:textId="77777777" w:rsidR="0068234B" w:rsidRPr="00C43114" w:rsidRDefault="0068234B" w:rsidP="00F25895">
      <w:pPr>
        <w:ind w:right="239"/>
        <w:jc w:val="both"/>
        <w:rPr>
          <w:sz w:val="22"/>
          <w:szCs w:val="22"/>
        </w:rPr>
      </w:pPr>
    </w:p>
    <w:p w14:paraId="4BBD3BA2" w14:textId="77777777" w:rsidR="0068234B" w:rsidRPr="00C43114" w:rsidRDefault="0068234B">
      <w:pPr>
        <w:jc w:val="both"/>
        <w:rPr>
          <w:sz w:val="22"/>
          <w:szCs w:val="22"/>
        </w:rPr>
      </w:pPr>
    </w:p>
    <w:p w14:paraId="35A58C65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Done at ………….., ../../..</w:t>
      </w:r>
    </w:p>
    <w:p w14:paraId="2B07D0AA" w14:textId="77777777" w:rsidR="0068234B" w:rsidRPr="00C43114" w:rsidRDefault="0068234B">
      <w:pPr>
        <w:jc w:val="both"/>
        <w:rPr>
          <w:sz w:val="22"/>
          <w:szCs w:val="22"/>
        </w:rPr>
      </w:pPr>
    </w:p>
    <w:p w14:paraId="65DCD8A8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Name and first name: …………………………… On behalf of: …………………</w:t>
      </w:r>
    </w:p>
    <w:p w14:paraId="64708922" w14:textId="77777777" w:rsidR="0068234B" w:rsidRPr="00C43114" w:rsidRDefault="0068234B">
      <w:pPr>
        <w:jc w:val="both"/>
        <w:rPr>
          <w:sz w:val="22"/>
          <w:szCs w:val="22"/>
        </w:rPr>
      </w:pPr>
    </w:p>
    <w:p w14:paraId="4C49D0F7" w14:textId="77777777" w:rsidR="0068234B" w:rsidRPr="00C43114" w:rsidRDefault="0068234B">
      <w:pPr>
        <w:jc w:val="both"/>
        <w:rPr>
          <w:sz w:val="22"/>
          <w:szCs w:val="22"/>
        </w:rPr>
      </w:pPr>
    </w:p>
    <w:p w14:paraId="46E277FC" w14:textId="77777777" w:rsidR="0068234B" w:rsidRPr="00C43114" w:rsidRDefault="0068234B" w:rsidP="00F25895">
      <w:pPr>
        <w:keepNext/>
        <w:jc w:val="both"/>
        <w:rPr>
          <w:sz w:val="22"/>
          <w:szCs w:val="22"/>
        </w:rPr>
      </w:pPr>
      <w:r w:rsidRPr="00C43114">
        <w:rPr>
          <w:sz w:val="22"/>
          <w:szCs w:val="22"/>
        </w:rPr>
        <w:t>Signature</w:t>
      </w:r>
      <w:r w:rsidR="008B12CF">
        <w:rPr>
          <w:rStyle w:val="FootnoteReference"/>
          <w:sz w:val="22"/>
          <w:szCs w:val="22"/>
        </w:rPr>
        <w:footnoteReference w:id="2"/>
      </w:r>
      <w:r w:rsidRPr="00C43114">
        <w:rPr>
          <w:sz w:val="22"/>
          <w:szCs w:val="22"/>
        </w:rPr>
        <w:t>: ……………..</w:t>
      </w:r>
    </w:p>
    <w:p w14:paraId="7921D9BB" w14:textId="762AB866" w:rsidR="0068234B" w:rsidRPr="00C43114" w:rsidRDefault="00A51C80" w:rsidP="00F25895">
      <w:pPr>
        <w:pStyle w:val="oddl-nadpis"/>
        <w:widowControl/>
        <w:tabs>
          <w:tab w:val="clear" w:pos="567"/>
          <w:tab w:val="center" w:pos="4655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[</w:t>
      </w:r>
      <w:r w:rsidR="0068234B" w:rsidRPr="00C43114">
        <w:rPr>
          <w:rFonts w:ascii="Times New Roman" w:hAnsi="Times New Roman"/>
          <w:i/>
          <w:sz w:val="22"/>
          <w:szCs w:val="22"/>
          <w:lang w:val="en-GB"/>
        </w:rPr>
        <w:t>stamp of the body providing the guarantee</w:t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]</w:t>
      </w:r>
    </w:p>
    <w:p w14:paraId="22AADD50" w14:textId="77777777" w:rsidR="0068234B" w:rsidRPr="00C43114" w:rsidRDefault="0068234B" w:rsidP="00F25895">
      <w:pPr>
        <w:pStyle w:val="oddl-nadpis"/>
        <w:widowControl/>
        <w:spacing w:before="0"/>
        <w:rPr>
          <w:rFonts w:ascii="Times New Roman" w:hAnsi="Times New Roman"/>
          <w:sz w:val="22"/>
          <w:szCs w:val="22"/>
          <w:lang w:val="en-GB"/>
        </w:rPr>
      </w:pPr>
    </w:p>
    <w:sectPr w:rsidR="0068234B" w:rsidRPr="00C43114" w:rsidSect="00F258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298" w:bottom="1276" w:left="1298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0FDF1" w14:textId="77777777" w:rsidR="00C26F7E" w:rsidRPr="00E725FE" w:rsidRDefault="00C26F7E">
      <w:r w:rsidRPr="00E725FE">
        <w:separator/>
      </w:r>
    </w:p>
  </w:endnote>
  <w:endnote w:type="continuationSeparator" w:id="0">
    <w:p w14:paraId="379E45CC" w14:textId="77777777" w:rsidR="00C26F7E" w:rsidRPr="00E725FE" w:rsidRDefault="00C26F7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334EC" w14:textId="77777777" w:rsidR="00791333" w:rsidRDefault="007913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DB203AB" w14:textId="77777777" w:rsidR="00791333" w:rsidRDefault="007913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C72B" w14:textId="77777777" w:rsidR="00445C3D" w:rsidRDefault="00445C3D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5243ACCA" w14:textId="55B92068" w:rsidR="00791333" w:rsidRPr="00791333" w:rsidRDefault="009C7540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6C59D7">
      <w:rPr>
        <w:b/>
        <w:sz w:val="18"/>
      </w:rPr>
      <w:t>5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 w:rsidR="00901F93">
      <w:rPr>
        <w:rStyle w:val="PageNumber"/>
        <w:noProof/>
        <w:sz w:val="18"/>
        <w:szCs w:val="18"/>
      </w:rPr>
      <w:t>2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 w:rsidR="00901F93">
      <w:rPr>
        <w:rStyle w:val="PageNumber"/>
        <w:noProof/>
        <w:sz w:val="18"/>
        <w:szCs w:val="18"/>
      </w:rPr>
      <w:t>2</w:t>
    </w:r>
    <w:r w:rsidR="00791333" w:rsidRPr="00791333">
      <w:rPr>
        <w:rStyle w:val="PageNumber"/>
        <w:sz w:val="18"/>
        <w:szCs w:val="18"/>
      </w:rPr>
      <w:fldChar w:fldCharType="end"/>
    </w:r>
  </w:p>
  <w:p w14:paraId="09489814" w14:textId="3333FDEB" w:rsidR="00791333" w:rsidRPr="00791333" w:rsidRDefault="00A51C80" w:rsidP="00A51C80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25895">
      <w:rPr>
        <w:noProof/>
        <w:sz w:val="18"/>
        <w:szCs w:val="18"/>
      </w:rPr>
      <w:t>d4d_tenderguarantee_en.docx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BA1BD" w14:textId="77777777" w:rsidR="00791333" w:rsidRPr="00791333" w:rsidRDefault="00832C95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4D780B">
      <w:rPr>
        <w:b/>
        <w:sz w:val="18"/>
      </w:rPr>
      <w:t>.1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1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</w:p>
  <w:p w14:paraId="60888AB4" w14:textId="77777777" w:rsidR="00791333" w:rsidRPr="00791333" w:rsidRDefault="00791333" w:rsidP="00791333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C43114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037EE" w14:textId="77777777" w:rsidR="00C26F7E" w:rsidRPr="00E725FE" w:rsidRDefault="00C26F7E">
      <w:r w:rsidRPr="00E725FE">
        <w:separator/>
      </w:r>
    </w:p>
  </w:footnote>
  <w:footnote w:type="continuationSeparator" w:id="0">
    <w:p w14:paraId="43DC892E" w14:textId="77777777" w:rsidR="00C26F7E" w:rsidRPr="00E725FE" w:rsidRDefault="00C26F7E">
      <w:r w:rsidRPr="00E725FE">
        <w:continuationSeparator/>
      </w:r>
    </w:p>
  </w:footnote>
  <w:footnote w:id="1">
    <w:p w14:paraId="663FC7E9" w14:textId="1F0C37F3" w:rsidR="00791333" w:rsidRPr="0084754F" w:rsidRDefault="00791333" w:rsidP="00F25895">
      <w:pPr>
        <w:ind w:left="142" w:hanging="142"/>
        <w:jc w:val="both"/>
        <w:rPr>
          <w:szCs w:val="16"/>
        </w:rPr>
      </w:pPr>
      <w:r w:rsidRPr="0084754F">
        <w:rPr>
          <w:rStyle w:val="FootnoteReference"/>
          <w:szCs w:val="16"/>
        </w:rPr>
        <w:footnoteRef/>
      </w:r>
      <w:r w:rsidR="00A51C80">
        <w:rPr>
          <w:szCs w:val="16"/>
        </w:rPr>
        <w:tab/>
      </w:r>
      <w:r w:rsidRPr="0084754F">
        <w:rPr>
          <w:szCs w:val="16"/>
        </w:rPr>
        <w:t>This mention has to be inserted only where required, for example where the law applicable to the guarantee stipulates a precise expiry date</w:t>
      </w:r>
      <w:r w:rsidR="00AC7649" w:rsidRPr="0084754F">
        <w:rPr>
          <w:szCs w:val="16"/>
        </w:rPr>
        <w:t xml:space="preserve"> or where the guarantor can justify that he is unable to provide such a guarantee without expiry date</w:t>
      </w:r>
      <w:r w:rsidRPr="0084754F">
        <w:rPr>
          <w:szCs w:val="16"/>
        </w:rPr>
        <w:t>.</w:t>
      </w:r>
    </w:p>
  </w:footnote>
  <w:footnote w:id="2">
    <w:p w14:paraId="6DBD299B" w14:textId="375B94F0" w:rsidR="008B12CF" w:rsidRPr="008B12CF" w:rsidRDefault="008B12CF" w:rsidP="00F25895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51C80">
        <w:tab/>
      </w:r>
      <w:r w:rsidR="00890856" w:rsidRPr="00127542">
        <w:rPr>
          <w:lang w:val="en-IE"/>
        </w:rPr>
        <w:t>Can be</w:t>
      </w:r>
      <w:r w:rsidR="00890856" w:rsidRPr="00CC58D7">
        <w:rPr>
          <w:lang w:val="en-IE"/>
        </w:rPr>
        <w:t xml:space="preserve"> sign</w:t>
      </w:r>
      <w:r w:rsidR="00890856" w:rsidRPr="00127542">
        <w:rPr>
          <w:lang w:val="en-IE"/>
        </w:rPr>
        <w:t>ed</w:t>
      </w:r>
      <w:r w:rsidR="00890856" w:rsidRPr="00CC58D7">
        <w:rPr>
          <w:lang w:val="en-IE"/>
        </w:rPr>
        <w:t xml:space="preserve"> using a </w:t>
      </w:r>
      <w:r w:rsidR="00890856" w:rsidRPr="00CC58D7">
        <w:rPr>
          <w:iCs/>
        </w:rPr>
        <w:t xml:space="preserve">qualified electronic signature </w:t>
      </w:r>
      <w:r w:rsidR="00890856" w:rsidRPr="00CC58D7">
        <w:rPr>
          <w:lang w:val="en-IE"/>
        </w:rPr>
        <w:t>(QES).</w:t>
      </w:r>
      <w:r w:rsidR="00890856" w:rsidRPr="00127542">
        <w:rPr>
          <w:lang w:val="en-IE"/>
        </w:rPr>
        <w:t xml:space="preserve"> </w:t>
      </w:r>
      <w:r w:rsidR="00890856" w:rsidRPr="00CC58D7">
        <w:rPr>
          <w:iCs/>
        </w:rPr>
        <w:t>Please note that only the qualified electronic signature (QES) within the meaning of Regulation (EU) No 910/2014 (eIDAS Regulation) will be accepted.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BC5DB" w14:textId="77777777" w:rsidR="00A51C80" w:rsidRDefault="00A51C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F090B" w14:textId="77777777" w:rsidR="00A51C80" w:rsidRDefault="00A51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92239" w14:textId="77777777" w:rsidR="00791333" w:rsidRDefault="0079133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2486E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58C4B9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19C754C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707C1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17C8BAA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C8A18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3C45A6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E52803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8EA5A8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6CB005E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B60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0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8F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25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BA3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AF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0E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C65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07046E9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7ED0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291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04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C3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4A5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6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AD0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706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ABB4C664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C20A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78F0149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27F66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20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63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8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02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DD8E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46E3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061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847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00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462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78B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2F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8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80FA6DA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4EA4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6D6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6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4D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C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468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C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E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B30DBD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5EC89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28B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27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624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BA4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02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AB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9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69A8B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28C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1E1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86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0E2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528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25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A9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2CB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ce">
    <w15:presenceInfo w15:providerId="Windows Live" w15:userId="cfc113cbf2f9c3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I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057"/>
    <w:rsid w:val="00030A2D"/>
    <w:rsid w:val="00031E63"/>
    <w:rsid w:val="00055A26"/>
    <w:rsid w:val="00057B00"/>
    <w:rsid w:val="00060C1E"/>
    <w:rsid w:val="00065189"/>
    <w:rsid w:val="0008436F"/>
    <w:rsid w:val="000A6A0E"/>
    <w:rsid w:val="000B190D"/>
    <w:rsid w:val="000C0C20"/>
    <w:rsid w:val="000C549B"/>
    <w:rsid w:val="000C6752"/>
    <w:rsid w:val="000C7952"/>
    <w:rsid w:val="000C7B3A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6CF"/>
    <w:rsid w:val="0017313B"/>
    <w:rsid w:val="00173310"/>
    <w:rsid w:val="00196F72"/>
    <w:rsid w:val="001978EF"/>
    <w:rsid w:val="001A4E4A"/>
    <w:rsid w:val="001A6FD0"/>
    <w:rsid w:val="001B31E6"/>
    <w:rsid w:val="001B7D3C"/>
    <w:rsid w:val="001C1D2A"/>
    <w:rsid w:val="001E440F"/>
    <w:rsid w:val="001E6B88"/>
    <w:rsid w:val="001F62C4"/>
    <w:rsid w:val="00203C42"/>
    <w:rsid w:val="00203E27"/>
    <w:rsid w:val="00205125"/>
    <w:rsid w:val="00205F35"/>
    <w:rsid w:val="00212360"/>
    <w:rsid w:val="0021368F"/>
    <w:rsid w:val="002172D1"/>
    <w:rsid w:val="002223C1"/>
    <w:rsid w:val="00233405"/>
    <w:rsid w:val="00234DB5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3BC6"/>
    <w:rsid w:val="003A6490"/>
    <w:rsid w:val="003A7EB3"/>
    <w:rsid w:val="003C07AB"/>
    <w:rsid w:val="003C1679"/>
    <w:rsid w:val="003C1D31"/>
    <w:rsid w:val="003C2000"/>
    <w:rsid w:val="003C60D0"/>
    <w:rsid w:val="003D2B40"/>
    <w:rsid w:val="003D3100"/>
    <w:rsid w:val="003D436F"/>
    <w:rsid w:val="003D795D"/>
    <w:rsid w:val="003E36B9"/>
    <w:rsid w:val="003E596D"/>
    <w:rsid w:val="003F005A"/>
    <w:rsid w:val="003F3D66"/>
    <w:rsid w:val="00403C36"/>
    <w:rsid w:val="00407129"/>
    <w:rsid w:val="00407C73"/>
    <w:rsid w:val="004112D4"/>
    <w:rsid w:val="004305FD"/>
    <w:rsid w:val="004350B6"/>
    <w:rsid w:val="00441407"/>
    <w:rsid w:val="00443948"/>
    <w:rsid w:val="00445C3D"/>
    <w:rsid w:val="0044751C"/>
    <w:rsid w:val="004514CD"/>
    <w:rsid w:val="004543B0"/>
    <w:rsid w:val="00462214"/>
    <w:rsid w:val="00465174"/>
    <w:rsid w:val="00466AE1"/>
    <w:rsid w:val="004670EF"/>
    <w:rsid w:val="004715EC"/>
    <w:rsid w:val="004750B6"/>
    <w:rsid w:val="004805F2"/>
    <w:rsid w:val="004842DD"/>
    <w:rsid w:val="0048722D"/>
    <w:rsid w:val="0049139F"/>
    <w:rsid w:val="00494568"/>
    <w:rsid w:val="00494A0D"/>
    <w:rsid w:val="004A24D5"/>
    <w:rsid w:val="004B33AB"/>
    <w:rsid w:val="004C192E"/>
    <w:rsid w:val="004D0280"/>
    <w:rsid w:val="004D02B3"/>
    <w:rsid w:val="004D3882"/>
    <w:rsid w:val="004D6011"/>
    <w:rsid w:val="004D61E0"/>
    <w:rsid w:val="004D6FB2"/>
    <w:rsid w:val="004D780B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5F48C3"/>
    <w:rsid w:val="005F66E3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A5153"/>
    <w:rsid w:val="006C4752"/>
    <w:rsid w:val="006C59D7"/>
    <w:rsid w:val="006D7273"/>
    <w:rsid w:val="006D7D6D"/>
    <w:rsid w:val="006E5990"/>
    <w:rsid w:val="006E6032"/>
    <w:rsid w:val="006F1994"/>
    <w:rsid w:val="006F1A1B"/>
    <w:rsid w:val="006F79B1"/>
    <w:rsid w:val="0070010C"/>
    <w:rsid w:val="007172B0"/>
    <w:rsid w:val="007300FC"/>
    <w:rsid w:val="00735B3B"/>
    <w:rsid w:val="00740350"/>
    <w:rsid w:val="00741C18"/>
    <w:rsid w:val="00746BFC"/>
    <w:rsid w:val="00746EE0"/>
    <w:rsid w:val="00750718"/>
    <w:rsid w:val="0078000E"/>
    <w:rsid w:val="00780E05"/>
    <w:rsid w:val="00782A24"/>
    <w:rsid w:val="00785513"/>
    <w:rsid w:val="00791333"/>
    <w:rsid w:val="007A1685"/>
    <w:rsid w:val="007A5020"/>
    <w:rsid w:val="007B00C5"/>
    <w:rsid w:val="007C1642"/>
    <w:rsid w:val="007D3A39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C95"/>
    <w:rsid w:val="0084754F"/>
    <w:rsid w:val="00857577"/>
    <w:rsid w:val="0085796F"/>
    <w:rsid w:val="00866754"/>
    <w:rsid w:val="0086700B"/>
    <w:rsid w:val="0087152F"/>
    <w:rsid w:val="00880541"/>
    <w:rsid w:val="008824C1"/>
    <w:rsid w:val="00890856"/>
    <w:rsid w:val="00894A92"/>
    <w:rsid w:val="008A24D8"/>
    <w:rsid w:val="008A27FD"/>
    <w:rsid w:val="008A3E96"/>
    <w:rsid w:val="008B12CF"/>
    <w:rsid w:val="008B2A73"/>
    <w:rsid w:val="008B623E"/>
    <w:rsid w:val="008B7FF3"/>
    <w:rsid w:val="008C3721"/>
    <w:rsid w:val="008E128B"/>
    <w:rsid w:val="008E4B88"/>
    <w:rsid w:val="008E7A8F"/>
    <w:rsid w:val="008E7B76"/>
    <w:rsid w:val="008F0486"/>
    <w:rsid w:val="008F168A"/>
    <w:rsid w:val="008F4E9F"/>
    <w:rsid w:val="008F5DE9"/>
    <w:rsid w:val="00900C6A"/>
    <w:rsid w:val="00901F93"/>
    <w:rsid w:val="00902E86"/>
    <w:rsid w:val="00903900"/>
    <w:rsid w:val="00905309"/>
    <w:rsid w:val="0090693A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047"/>
    <w:rsid w:val="009C089E"/>
    <w:rsid w:val="009C7540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7897"/>
    <w:rsid w:val="00A33A9D"/>
    <w:rsid w:val="00A51C80"/>
    <w:rsid w:val="00A5429D"/>
    <w:rsid w:val="00A556DC"/>
    <w:rsid w:val="00A77ECC"/>
    <w:rsid w:val="00A81065"/>
    <w:rsid w:val="00A8166C"/>
    <w:rsid w:val="00A818E2"/>
    <w:rsid w:val="00AA1F74"/>
    <w:rsid w:val="00AA515C"/>
    <w:rsid w:val="00AC5EC2"/>
    <w:rsid w:val="00AC7649"/>
    <w:rsid w:val="00AD2105"/>
    <w:rsid w:val="00AE38F8"/>
    <w:rsid w:val="00AE4BF8"/>
    <w:rsid w:val="00AF0195"/>
    <w:rsid w:val="00B078C7"/>
    <w:rsid w:val="00B11FAE"/>
    <w:rsid w:val="00B150F8"/>
    <w:rsid w:val="00B36ED7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C7E4F"/>
    <w:rsid w:val="00BD2F7D"/>
    <w:rsid w:val="00BD3FCB"/>
    <w:rsid w:val="00BD7E6E"/>
    <w:rsid w:val="00BE1859"/>
    <w:rsid w:val="00BE44D0"/>
    <w:rsid w:val="00BE7A65"/>
    <w:rsid w:val="00BF0782"/>
    <w:rsid w:val="00BF1706"/>
    <w:rsid w:val="00BF4853"/>
    <w:rsid w:val="00BF6B46"/>
    <w:rsid w:val="00C03D9E"/>
    <w:rsid w:val="00C05B9A"/>
    <w:rsid w:val="00C17B19"/>
    <w:rsid w:val="00C202A0"/>
    <w:rsid w:val="00C20DBA"/>
    <w:rsid w:val="00C246F4"/>
    <w:rsid w:val="00C26F7E"/>
    <w:rsid w:val="00C363EE"/>
    <w:rsid w:val="00C367A9"/>
    <w:rsid w:val="00C42020"/>
    <w:rsid w:val="00C43114"/>
    <w:rsid w:val="00C44D28"/>
    <w:rsid w:val="00C55CFE"/>
    <w:rsid w:val="00C664A9"/>
    <w:rsid w:val="00C678BA"/>
    <w:rsid w:val="00C73DF5"/>
    <w:rsid w:val="00C74716"/>
    <w:rsid w:val="00C81043"/>
    <w:rsid w:val="00C83ABE"/>
    <w:rsid w:val="00C83E83"/>
    <w:rsid w:val="00C91D72"/>
    <w:rsid w:val="00C9403E"/>
    <w:rsid w:val="00C96DE9"/>
    <w:rsid w:val="00C97314"/>
    <w:rsid w:val="00CA780F"/>
    <w:rsid w:val="00CA7D4F"/>
    <w:rsid w:val="00CB0002"/>
    <w:rsid w:val="00CB54F7"/>
    <w:rsid w:val="00CC24E6"/>
    <w:rsid w:val="00CC2D33"/>
    <w:rsid w:val="00CC74DB"/>
    <w:rsid w:val="00CD0A21"/>
    <w:rsid w:val="00CD2624"/>
    <w:rsid w:val="00CD6A68"/>
    <w:rsid w:val="00CD7B01"/>
    <w:rsid w:val="00CE4A2D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854BB"/>
    <w:rsid w:val="00D87889"/>
    <w:rsid w:val="00D907F8"/>
    <w:rsid w:val="00D9227E"/>
    <w:rsid w:val="00D93117"/>
    <w:rsid w:val="00D943D4"/>
    <w:rsid w:val="00DA2348"/>
    <w:rsid w:val="00DA616A"/>
    <w:rsid w:val="00DB2F80"/>
    <w:rsid w:val="00DB4534"/>
    <w:rsid w:val="00DB51CA"/>
    <w:rsid w:val="00DB787F"/>
    <w:rsid w:val="00DB7E68"/>
    <w:rsid w:val="00DC1AF8"/>
    <w:rsid w:val="00DC3EAE"/>
    <w:rsid w:val="00DD1F83"/>
    <w:rsid w:val="00DE0B72"/>
    <w:rsid w:val="00DF3894"/>
    <w:rsid w:val="00DF4416"/>
    <w:rsid w:val="00DF5742"/>
    <w:rsid w:val="00E01657"/>
    <w:rsid w:val="00E04705"/>
    <w:rsid w:val="00E06F05"/>
    <w:rsid w:val="00E11B66"/>
    <w:rsid w:val="00E12E18"/>
    <w:rsid w:val="00E142EC"/>
    <w:rsid w:val="00E14CC3"/>
    <w:rsid w:val="00E246FA"/>
    <w:rsid w:val="00E24C7B"/>
    <w:rsid w:val="00E3383D"/>
    <w:rsid w:val="00E40327"/>
    <w:rsid w:val="00E61684"/>
    <w:rsid w:val="00E7100B"/>
    <w:rsid w:val="00E725FE"/>
    <w:rsid w:val="00E72F15"/>
    <w:rsid w:val="00E75A03"/>
    <w:rsid w:val="00E8645C"/>
    <w:rsid w:val="00E95D40"/>
    <w:rsid w:val="00EA363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3755"/>
    <w:rsid w:val="00EF4FC3"/>
    <w:rsid w:val="00F04815"/>
    <w:rsid w:val="00F04CE7"/>
    <w:rsid w:val="00F13755"/>
    <w:rsid w:val="00F2589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12AC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CAC11"/>
  <w15:chartTrackingRefBased/>
  <w15:docId w15:val="{E4E6D233-9298-4763-9DA2-A9F888F4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4BB"/>
    <w:rPr>
      <w:snapToGrid w:val="0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</w:rPr>
  </w:style>
  <w:style w:type="paragraph" w:styleId="NormalIndent">
    <w:name w:val="Normal Indent"/>
    <w:basedOn w:val="Normal"/>
    <w:pPr>
      <w:ind w:left="708"/>
    </w:pPr>
    <w:rPr>
      <w:rFonts w:ascii="Arial" w:hAnsi="Arial"/>
    </w:rPr>
  </w:style>
  <w:style w:type="paragraph" w:customStyle="1" w:styleId="tabulka">
    <w:name w:val="tabulka"/>
    <w:basedOn w:val="text-3mezera"/>
    <w:pPr>
      <w:spacing w:before="120"/>
      <w:jc w:val="center"/>
    </w:pPr>
  </w:style>
  <w:style w:type="paragraph" w:styleId="FootnoteText">
    <w:name w:val="footnote text"/>
    <w:basedOn w:val="Normal"/>
    <w:link w:val="FootnoteTextChar"/>
    <w:semiHidden/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noteTextChar">
    <w:name w:val="Footnote Text Char"/>
    <w:link w:val="FootnoteText"/>
    <w:semiHidden/>
    <w:rsid w:val="008B12CF"/>
    <w:rPr>
      <w:snapToGrid w:val="0"/>
      <w:lang w:eastAsia="en-US"/>
    </w:rPr>
  </w:style>
  <w:style w:type="paragraph" w:styleId="Revision">
    <w:name w:val="Revision"/>
    <w:hidden/>
    <w:uiPriority w:val="99"/>
    <w:semiHidden/>
    <w:rsid w:val="00B36ED7"/>
    <w:rPr>
      <w:snapToGrid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D988-500A-413F-952C-24C58847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anace</cp:lastModifiedBy>
  <cp:revision>7</cp:revision>
  <cp:lastPrinted>2011-09-27T09:12:00Z</cp:lastPrinted>
  <dcterms:created xsi:type="dcterms:W3CDTF">2024-06-17T16:14:00Z</dcterms:created>
  <dcterms:modified xsi:type="dcterms:W3CDTF">2025-10-25T20:44:00Z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2023-10-05T14:43:49Z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90b8cdbd-9b8a-4fcf-8b64-450a84c42da2</vt:lpwstr>
  </property>
  <property fmtid="{D5CDD505-2E9C-101B-9397-08002B2CF9AE}" pid="10" name="MSIP_Label_6bd9ddd1-4d20-43f6-abfa-fc3c07406f94_ContentBits">
    <vt:lpwstr>0</vt:lpwstr>
  </property>
</Properties>
</file>